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2DD01" w14:textId="31D5EAD4" w:rsidR="00AA3E9F" w:rsidRDefault="00AA3E9F" w:rsidP="000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BD1B50">
        <w:rPr>
          <w:b/>
          <w:noProof/>
          <w:sz w:val="24"/>
        </w:rPr>
        <w:t>197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0561DB" w14:textId="77777777" w:rsidR="00AA3E9F" w:rsidRDefault="00AA3E9F" w:rsidP="00AA3E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E58C8" w:rsidR="001E41F3" w:rsidRPr="00410371" w:rsidRDefault="00167480" w:rsidP="00967F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CD1CF1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CD1CF1">
                <w:rPr>
                  <w:b/>
                  <w:noProof/>
                  <w:sz w:val="28"/>
                </w:rPr>
                <w:t>2</w:t>
              </w:r>
              <w:r w:rsidR="00967F38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58C89" w:rsidR="001E41F3" w:rsidRPr="00410371" w:rsidRDefault="003C54D9" w:rsidP="00AA3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1709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919E2" w:rsidR="001E41F3" w:rsidRPr="00410371" w:rsidRDefault="00167480" w:rsidP="00AF4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1B6D97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AF488F">
                <w:rPr>
                  <w:b/>
                  <w:noProof/>
                  <w:sz w:val="28"/>
                  <w:lang w:eastAsia="zh-CN"/>
                </w:rPr>
                <w:t>1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ABB815" w:rsidR="001E41F3" w:rsidRDefault="00167480" w:rsidP="006141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41CE">
                <w:rPr>
                  <w:lang w:eastAsia="zh-CN"/>
                </w:rPr>
                <w:t xml:space="preserve">RAT Type </w:t>
              </w:r>
              <w:r w:rsidR="00AB1EEB">
                <w:rPr>
                  <w:rFonts w:hint="eastAsia"/>
                  <w:lang w:eastAsia="zh-CN"/>
                </w:rPr>
                <w:t xml:space="preserve">for IoT </w:t>
              </w:r>
              <w:r w:rsidR="002D4376">
                <w:rPr>
                  <w:rFonts w:hint="eastAsia"/>
                  <w:lang w:eastAsia="zh-CN"/>
                </w:rPr>
                <w:t>Satellite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167480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21CF0" w:rsidR="001E41F3" w:rsidRDefault="00CE1DA9" w:rsidP="00E61B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61B2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78F91" w:rsidR="001E41F3" w:rsidRDefault="00167480" w:rsidP="008A4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437B" w:rsidRPr="00272D37">
                <w:rPr>
                  <w:lang w:val="en-US"/>
                </w:rPr>
                <w:t>IoT_SAT_ARCH_EPS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FFFF0" w:rsidR="001E41F3" w:rsidRDefault="00167480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C617E5">
                <w:rPr>
                  <w:noProof/>
                </w:rPr>
                <w:t>1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4B3B" w:rsidR="001E41F3" w:rsidRDefault="00D106C9" w:rsidP="0002378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167480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42490" w14:textId="2812C111" w:rsidR="006B3D2E" w:rsidRDefault="002D4376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Stage 2 has introduced several RAT types for IoT Satellite access</w:t>
            </w:r>
            <w:r w:rsidR="0038447D">
              <w:rPr>
                <w:rFonts w:hint="eastAsia"/>
                <w:lang w:val="en-US" w:eastAsia="zh-CN"/>
              </w:rPr>
              <w:t xml:space="preserve"> (see 23.401 CR#3663, S2-2109197)</w:t>
            </w:r>
            <w:r w:rsidR="006B3D2E">
              <w:rPr>
                <w:rFonts w:hint="eastAsia"/>
                <w:lang w:val="en-US" w:eastAsia="zh-CN"/>
              </w:rPr>
              <w:t xml:space="preserve">: </w:t>
            </w:r>
          </w:p>
          <w:p w14:paraId="3A964A96" w14:textId="77777777" w:rsidR="0038447D" w:rsidRDefault="006B3D2E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WB-E-UTRAN(LEO), WB-E-UTRAN(MEO), WB-E-UTRAN(GEO), WB-E-UTRAN(OTHERSAT), </w:t>
            </w:r>
          </w:p>
          <w:p w14:paraId="03D851D5" w14:textId="290F83D5" w:rsidR="00CB0564" w:rsidRDefault="0038447D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 w:rsidR="006B3D2E">
              <w:rPr>
                <w:rFonts w:hint="eastAsia"/>
                <w:lang w:val="en-US" w:eastAsia="zh-CN"/>
              </w:rPr>
              <w:t>NB-IoT(LEO), NB-IoT(MEO), NB-IoT(GEO), NB-IoT(OTHERSAT)</w:t>
            </w:r>
            <w:r w:rsidR="00835959">
              <w:rPr>
                <w:lang w:val="en-US" w:eastAsia="zh-CN"/>
              </w:rPr>
              <w:t>,</w:t>
            </w:r>
          </w:p>
          <w:p w14:paraId="5341582C" w14:textId="072C07DE" w:rsidR="00835959" w:rsidRDefault="00835959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LTE-M(LEO), LTE-M(MEO), LTE-M(GEO), LTE-M(OTHERSAT);</w:t>
            </w:r>
          </w:p>
          <w:p w14:paraId="3DD78320" w14:textId="77777777" w:rsidR="007856AB" w:rsidRDefault="007856AB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0FCE4635" w:rsidR="002D7BA8" w:rsidRPr="00761C28" w:rsidRDefault="002D7BA8" w:rsidP="006B3D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Accordingly, such RAT types shall be defined in stage 3 specifications (i.e. TS29.274, TS29.212).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CE06901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7D620" w:rsidR="00CB0564" w:rsidRDefault="00F1151D" w:rsidP="00FB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FB335E">
              <w:rPr>
                <w:noProof/>
                <w:lang w:eastAsia="zh-CN"/>
              </w:rPr>
              <w:t xml:space="preserve">RAT Type </w:t>
            </w:r>
            <w:r w:rsidR="002E1D17">
              <w:rPr>
                <w:rFonts w:hint="eastAsia"/>
                <w:noProof/>
                <w:lang w:eastAsia="zh-CN"/>
              </w:rPr>
              <w:t xml:space="preserve">for </w:t>
            </w:r>
            <w:r w:rsidR="00FB335E">
              <w:rPr>
                <w:noProof/>
                <w:lang w:eastAsia="zh-CN"/>
              </w:rPr>
              <w:t xml:space="preserve">supporting </w:t>
            </w:r>
            <w:r w:rsidR="002E1D17">
              <w:rPr>
                <w:rFonts w:hint="eastAsia"/>
                <w:noProof/>
                <w:lang w:eastAsia="zh-CN"/>
              </w:rPr>
              <w:t>IoT satellite access.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223A6" w:rsidR="00CB0564" w:rsidRDefault="001A62B3" w:rsidP="00577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able to </w:t>
            </w:r>
            <w:r w:rsidR="00577300">
              <w:rPr>
                <w:noProof/>
                <w:lang w:eastAsia="zh-CN"/>
              </w:rPr>
              <w:t xml:space="preserve">indicate the RAT Type for </w:t>
            </w:r>
            <w:r>
              <w:rPr>
                <w:rFonts w:hint="eastAsia"/>
                <w:noProof/>
                <w:lang w:eastAsia="zh-CN"/>
              </w:rPr>
              <w:t>IoT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59F3A" w:rsidR="001E41F3" w:rsidRPr="00BB3D59" w:rsidRDefault="00993A9A" w:rsidP="00993A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5.3.31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0B8BFE" w:rsidR="001E41F3" w:rsidRDefault="001E41F3" w:rsidP="00C60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786420" w14:textId="77777777" w:rsidR="00967F38" w:rsidRDefault="00967F38" w:rsidP="00967F38">
      <w:pPr>
        <w:pStyle w:val="3"/>
      </w:pPr>
      <w:bookmarkStart w:id="2" w:name="_Toc27999401"/>
      <w:bookmarkStart w:id="3" w:name="_Toc36035375"/>
      <w:bookmarkStart w:id="4" w:name="_Toc51759775"/>
      <w:bookmarkStart w:id="5" w:name="_Toc83114873"/>
      <w:bookmarkStart w:id="6" w:name="_Toc25227288"/>
      <w:bookmarkStart w:id="7" w:name="_Toc34039631"/>
      <w:bookmarkStart w:id="8" w:name="_Toc39046830"/>
      <w:bookmarkStart w:id="9" w:name="_Toc42934412"/>
      <w:bookmarkStart w:id="10" w:name="_Toc49844628"/>
      <w:bookmarkStart w:id="11" w:name="_Toc56519269"/>
      <w:bookmarkStart w:id="12" w:name="_Toc88746055"/>
      <w:r>
        <w:t>5.3.</w:t>
      </w:r>
      <w:r>
        <w:rPr>
          <w:rFonts w:eastAsia="Batang"/>
        </w:rPr>
        <w:t>31</w:t>
      </w:r>
      <w:r>
        <w:tab/>
        <w:t>RAT-Type AVP</w:t>
      </w:r>
      <w:bookmarkEnd w:id="2"/>
      <w:bookmarkEnd w:id="3"/>
      <w:bookmarkEnd w:id="4"/>
      <w:bookmarkEnd w:id="5"/>
    </w:p>
    <w:p w14:paraId="6EA616FC" w14:textId="77777777" w:rsidR="00967F38" w:rsidRDefault="00967F38" w:rsidP="00967F38">
      <w:r>
        <w:t xml:space="preserve">The RAT-Type AVP (AVP code </w:t>
      </w:r>
      <w:r>
        <w:rPr>
          <w:rFonts w:eastAsia="Batang"/>
        </w:rPr>
        <w:t>1032</w:t>
      </w:r>
      <w:r>
        <w:t>) is of type Enumerated and is used to identify the radio access technology that is serving the UE.</w:t>
      </w:r>
      <w:r>
        <w:rPr>
          <w:rFonts w:eastAsia="宋体" w:hint="eastAsia"/>
          <w:lang w:eastAsia="zh-CN"/>
        </w:rPr>
        <w:t xml:space="preserve"> It may be further detailed by AN-Trusted if </w:t>
      </w:r>
      <w:r>
        <w:rPr>
          <w:rFonts w:eastAsia="宋体"/>
          <w:lang w:eastAsia="zh-CN"/>
        </w:rPr>
        <w:t>applicable</w:t>
      </w:r>
      <w:r>
        <w:rPr>
          <w:rFonts w:eastAsia="宋体" w:hint="eastAsia"/>
          <w:lang w:eastAsia="zh-CN"/>
        </w:rPr>
        <w:t>.</w:t>
      </w:r>
    </w:p>
    <w:p w14:paraId="74CCA8F2" w14:textId="77777777" w:rsidR="00967F38" w:rsidRDefault="00967F38" w:rsidP="00967F38">
      <w:pPr>
        <w:pStyle w:val="NO"/>
      </w:pPr>
      <w:r>
        <w:t>NOTE 1:</w:t>
      </w:r>
      <w:r>
        <w:tab/>
        <w:t>Values 0-999 are used for generic radio access technologies that can apply to different IP-CAN types and are not IP-CAN specific.</w:t>
      </w:r>
    </w:p>
    <w:p w14:paraId="6A7A3F3A" w14:textId="77777777" w:rsidR="00967F38" w:rsidRDefault="00967F38" w:rsidP="00967F38">
      <w:pPr>
        <w:pStyle w:val="NO"/>
      </w:pPr>
      <w:r>
        <w:t>NOTE 2:</w:t>
      </w:r>
      <w:r>
        <w:tab/>
        <w:t>Values 1000-1999 are used for 3GPP specific radio access technology types.</w:t>
      </w:r>
    </w:p>
    <w:p w14:paraId="6ED882E3" w14:textId="77777777" w:rsidR="00967F38" w:rsidRDefault="00967F38" w:rsidP="00967F38">
      <w:pPr>
        <w:pStyle w:val="NO"/>
        <w:rPr>
          <w:rFonts w:eastAsia="Batang"/>
          <w:lang w:eastAsia="ko-KR"/>
        </w:rPr>
      </w:pPr>
      <w:r>
        <w:t>NOTE 3:</w:t>
      </w:r>
      <w:r>
        <w:tab/>
        <w:t>Values 2000-2999 are used for 3GPP2 specific radio access technology types.</w:t>
      </w:r>
    </w:p>
    <w:p w14:paraId="0322311C" w14:textId="77777777" w:rsidR="00967F38" w:rsidRDefault="00967F38" w:rsidP="00967F38">
      <w:pPr>
        <w:pStyle w:val="NO"/>
        <w:rPr>
          <w:rFonts w:eastAsia="Batang"/>
          <w:lang w:eastAsia="ko-KR"/>
        </w:rPr>
      </w:pPr>
      <w:r>
        <w:t>NOTE 4:</w:t>
      </w:r>
      <w:r>
        <w:tab/>
        <w:t>The informative Annex C presents a mapping between the code values for different access network types.</w:t>
      </w:r>
    </w:p>
    <w:p w14:paraId="51C2AF33" w14:textId="77777777" w:rsidR="00967F38" w:rsidRDefault="00967F38" w:rsidP="00967F38">
      <w:r>
        <w:t>The following values are defined:</w:t>
      </w:r>
    </w:p>
    <w:p w14:paraId="34C821EE" w14:textId="77777777" w:rsidR="00967F38" w:rsidRDefault="00967F38" w:rsidP="00967F38">
      <w:pPr>
        <w:pStyle w:val="B1"/>
      </w:pPr>
      <w:r>
        <w:t>WLAN (0)</w:t>
      </w:r>
    </w:p>
    <w:p w14:paraId="7CCA6F3D" w14:textId="77777777" w:rsidR="00967F38" w:rsidRDefault="00967F38" w:rsidP="00967F38">
      <w:pPr>
        <w:pStyle w:val="B1"/>
      </w:pPr>
      <w:r>
        <w:tab/>
        <w:t>This value shall be used to indicate that the RAT is WLAN.</w:t>
      </w:r>
    </w:p>
    <w:p w14:paraId="7D1A77CF" w14:textId="77777777" w:rsidR="00967F38" w:rsidRDefault="00967F38" w:rsidP="00967F38">
      <w:pPr>
        <w:pStyle w:val="B1"/>
      </w:pPr>
      <w:r>
        <w:t>VIRTUAL (1)</w:t>
      </w:r>
    </w:p>
    <w:p w14:paraId="7B733BC1" w14:textId="77777777" w:rsidR="00967F38" w:rsidRDefault="00967F38" w:rsidP="00967F38">
      <w:pPr>
        <w:pStyle w:val="B1"/>
        <w:rPr>
          <w:rFonts w:eastAsia="Batang"/>
        </w:rPr>
      </w:pPr>
      <w:r>
        <w:rPr>
          <w:lang w:val="en-US"/>
        </w:rPr>
        <w:tab/>
        <w:t>This value shall be used to indicate that the RAT is unknown. For further details refer to 3GPP TS 29.274 [</w:t>
      </w:r>
      <w:r>
        <w:t>22].</w:t>
      </w:r>
    </w:p>
    <w:p w14:paraId="0EC84930" w14:textId="77777777" w:rsidR="00967F38" w:rsidRDefault="00967F38" w:rsidP="00967F38">
      <w:pPr>
        <w:pStyle w:val="B1"/>
      </w:pPr>
      <w:r>
        <w:t>TRUSTED- N3GA (2)</w:t>
      </w:r>
    </w:p>
    <w:p w14:paraId="34AC6378" w14:textId="77777777" w:rsidR="00967F38" w:rsidRDefault="00967F38" w:rsidP="00967F38">
      <w:pPr>
        <w:pStyle w:val="B1"/>
        <w:rPr>
          <w:lang w:val="en-US"/>
        </w:rPr>
      </w:pPr>
      <w:r>
        <w:tab/>
      </w:r>
      <w:r>
        <w:rPr>
          <w:lang w:val="en-US"/>
        </w:rPr>
        <w:t>This value shall be used to indicate that the RAT is a trusted non-3GPP access, different than Trusted Wireless LAN (IEEE</w:t>
      </w:r>
      <w:r>
        <w:t> 802.11) access</w:t>
      </w:r>
      <w:r>
        <w:rPr>
          <w:lang w:val="en-US"/>
        </w:rPr>
        <w:t>.</w:t>
      </w:r>
    </w:p>
    <w:p w14:paraId="5470D2CD" w14:textId="77777777" w:rsidR="00967F38" w:rsidRDefault="00967F38" w:rsidP="00967F38">
      <w:pPr>
        <w:pStyle w:val="NO"/>
      </w:pPr>
      <w:r>
        <w:t>NOTE 5:</w:t>
      </w:r>
      <w:r>
        <w:tab/>
      </w:r>
      <w:r>
        <w:tab/>
        <w:t>This value is not used in the present specification.</w:t>
      </w:r>
    </w:p>
    <w:p w14:paraId="0753E502" w14:textId="77777777" w:rsidR="00967F38" w:rsidRDefault="00967F38" w:rsidP="00967F38">
      <w:pPr>
        <w:pStyle w:val="B1"/>
      </w:pPr>
      <w:r>
        <w:t>WIRELINE (3)</w:t>
      </w:r>
    </w:p>
    <w:p w14:paraId="38852BBC" w14:textId="77777777" w:rsidR="00967F38" w:rsidRDefault="00967F38" w:rsidP="00967F38">
      <w:pPr>
        <w:pStyle w:val="B1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access. It is used when it is not possible to differentiate between wireline cable and wireline BBF.</w:t>
      </w:r>
    </w:p>
    <w:p w14:paraId="67EB9300" w14:textId="77777777" w:rsidR="00967F38" w:rsidRDefault="00967F38" w:rsidP="00967F38">
      <w:pPr>
        <w:pStyle w:val="NO"/>
      </w:pPr>
      <w:r>
        <w:t>NOTE 6:</w:t>
      </w:r>
      <w:r>
        <w:tab/>
        <w:t>This value is not used in the present specification.</w:t>
      </w:r>
    </w:p>
    <w:p w14:paraId="537360AF" w14:textId="77777777" w:rsidR="00967F38" w:rsidRDefault="00967F38" w:rsidP="00967F38">
      <w:pPr>
        <w:pStyle w:val="B1"/>
      </w:pPr>
      <w:r>
        <w:t>WIRELINE-CABLE (4)</w:t>
      </w:r>
    </w:p>
    <w:p w14:paraId="0C50F2D1" w14:textId="77777777" w:rsidR="00967F38" w:rsidRDefault="00967F38" w:rsidP="00967F38">
      <w:pPr>
        <w:pStyle w:val="B1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cable.</w:t>
      </w:r>
    </w:p>
    <w:p w14:paraId="187FFC38" w14:textId="77777777" w:rsidR="00967F38" w:rsidRDefault="00967F38" w:rsidP="00967F38">
      <w:pPr>
        <w:pStyle w:val="NO"/>
      </w:pPr>
      <w:r>
        <w:t>NOTE 7:</w:t>
      </w:r>
      <w:r>
        <w:tab/>
      </w:r>
      <w:r>
        <w:tab/>
        <w:t>This value is not used in the present specification.</w:t>
      </w:r>
    </w:p>
    <w:p w14:paraId="00FB9DFB" w14:textId="77777777" w:rsidR="00967F38" w:rsidRDefault="00967F38" w:rsidP="00967F38">
      <w:pPr>
        <w:pStyle w:val="B1"/>
      </w:pPr>
      <w:r>
        <w:t>WIRELINE-BBF (5)</w:t>
      </w:r>
    </w:p>
    <w:p w14:paraId="4FE84B0C" w14:textId="77777777" w:rsidR="00967F38" w:rsidRDefault="00967F38" w:rsidP="00967F38">
      <w:pPr>
        <w:pStyle w:val="B1"/>
        <w:rPr>
          <w:lang w:val="en-US"/>
        </w:rPr>
      </w:pPr>
      <w:r>
        <w:tab/>
      </w:r>
      <w:r>
        <w:rPr>
          <w:lang w:val="en-US"/>
        </w:rPr>
        <w:t>This value shall be used to indicate that the transmission technology is wireline BBF.</w:t>
      </w:r>
    </w:p>
    <w:p w14:paraId="1D93F34A" w14:textId="77777777" w:rsidR="00967F38" w:rsidRDefault="00967F38" w:rsidP="00967F38">
      <w:pPr>
        <w:pStyle w:val="NO"/>
      </w:pPr>
      <w:r>
        <w:t>NOTE 8:</w:t>
      </w:r>
      <w:r>
        <w:tab/>
      </w:r>
      <w:r>
        <w:tab/>
        <w:t>This value is not used in the present specification.</w:t>
      </w:r>
    </w:p>
    <w:p w14:paraId="4FE91A59" w14:textId="77777777" w:rsidR="00967F38" w:rsidRDefault="00967F38" w:rsidP="00967F38">
      <w:pPr>
        <w:pStyle w:val="B1"/>
      </w:pPr>
      <w:r>
        <w:t>UTRAN (1000)</w:t>
      </w:r>
    </w:p>
    <w:p w14:paraId="3CA4B893" w14:textId="77777777" w:rsidR="00967F38" w:rsidRDefault="00967F38" w:rsidP="00967F38">
      <w:pPr>
        <w:pStyle w:val="B1"/>
      </w:pPr>
      <w:r>
        <w:tab/>
        <w:t>This value shall be used to indicate that the RAT is UTRAN. For further details refer to 3GPP TS 29.060 [18].</w:t>
      </w:r>
    </w:p>
    <w:p w14:paraId="1649BCFE" w14:textId="77777777" w:rsidR="00967F38" w:rsidRDefault="00967F38" w:rsidP="00967F38">
      <w:pPr>
        <w:pStyle w:val="B1"/>
      </w:pPr>
      <w:r>
        <w:t>GERAN (1001)</w:t>
      </w:r>
    </w:p>
    <w:p w14:paraId="25E40ABB" w14:textId="77777777" w:rsidR="00967F38" w:rsidRDefault="00967F38" w:rsidP="00967F38">
      <w:pPr>
        <w:pStyle w:val="B1"/>
      </w:pPr>
      <w:r>
        <w:tab/>
        <w:t>This value shall be used to indicate that the RAT is GERAN. For further details refer to 3GPP TS 29.060 [18].</w:t>
      </w:r>
    </w:p>
    <w:p w14:paraId="387C7316" w14:textId="77777777" w:rsidR="00967F38" w:rsidRDefault="00967F38" w:rsidP="00967F38">
      <w:pPr>
        <w:pStyle w:val="B1"/>
      </w:pPr>
      <w:r>
        <w:t>GAN (1002)</w:t>
      </w:r>
    </w:p>
    <w:p w14:paraId="1957F3F4" w14:textId="77777777" w:rsidR="00967F38" w:rsidRDefault="00967F38" w:rsidP="00967F38">
      <w:pPr>
        <w:pStyle w:val="B1"/>
      </w:pPr>
      <w:r>
        <w:tab/>
        <w:t>This value shall be used to indicate that the RAT is GAN. For further details refer to 3GPP TS 29.060 [18] and 3GPP TS 43.318 [29].</w:t>
      </w:r>
    </w:p>
    <w:p w14:paraId="5E368CC3" w14:textId="77777777" w:rsidR="00967F38" w:rsidRDefault="00967F38" w:rsidP="00967F38">
      <w:pPr>
        <w:pStyle w:val="B1"/>
      </w:pPr>
      <w:r>
        <w:lastRenderedPageBreak/>
        <w:t>HSPA_EVOLUTION (1003)</w:t>
      </w:r>
    </w:p>
    <w:p w14:paraId="6DC30CB9" w14:textId="77777777" w:rsidR="00967F38" w:rsidRDefault="00967F38" w:rsidP="00967F38">
      <w:pPr>
        <w:pStyle w:val="B1"/>
      </w:pPr>
      <w:r>
        <w:tab/>
        <w:t>This value shall be used to indicate that the RAT is HSPA Evolution. For further details refer to 3GPP TS 29.060 [18].</w:t>
      </w:r>
    </w:p>
    <w:p w14:paraId="6ECC0705" w14:textId="77777777" w:rsidR="00967F38" w:rsidRDefault="00967F38" w:rsidP="00967F38">
      <w:pPr>
        <w:pStyle w:val="B1"/>
      </w:pPr>
      <w:r>
        <w:t>EUTRAN (1004)</w:t>
      </w:r>
    </w:p>
    <w:p w14:paraId="243647B9" w14:textId="77777777" w:rsidR="00967F38" w:rsidRDefault="00967F38" w:rsidP="00967F38">
      <w:pPr>
        <w:pStyle w:val="B1"/>
      </w:pPr>
      <w:r>
        <w:tab/>
        <w:t>This value shall be used to indicate that the RAT is EUTRAN (WB-EUTRAN). For further details refer to 3GPP TS 29.274 [22].</w:t>
      </w:r>
    </w:p>
    <w:p w14:paraId="516A5641" w14:textId="77777777" w:rsidR="00967F38" w:rsidRDefault="00967F38" w:rsidP="00967F38">
      <w:pPr>
        <w:pStyle w:val="B1"/>
      </w:pPr>
      <w:r>
        <w:t>EUTRAN-NB-IoT (1005)</w:t>
      </w:r>
    </w:p>
    <w:p w14:paraId="777BD17A" w14:textId="77777777" w:rsidR="00967F38" w:rsidRDefault="00967F38" w:rsidP="00967F38">
      <w:pPr>
        <w:pStyle w:val="B1"/>
      </w:pPr>
      <w:r>
        <w:tab/>
        <w:t>This value shall be used to indicate that the RAT is NB-IoT. For further details refer to 3GPP TS 29.274 [22].</w:t>
      </w:r>
    </w:p>
    <w:p w14:paraId="64203BAA" w14:textId="77777777" w:rsidR="00967F38" w:rsidRDefault="00967F38" w:rsidP="00967F38">
      <w:pPr>
        <w:pStyle w:val="B1"/>
      </w:pPr>
      <w:r>
        <w:t>NR (1006)</w:t>
      </w:r>
    </w:p>
    <w:p w14:paraId="439DDCD2" w14:textId="77777777" w:rsidR="00967F38" w:rsidRDefault="00967F38" w:rsidP="00967F38">
      <w:pPr>
        <w:pStyle w:val="B1"/>
        <w:rPr>
          <w:lang w:val="en-US"/>
        </w:rPr>
      </w:pPr>
      <w:r>
        <w:tab/>
      </w:r>
      <w:r>
        <w:rPr>
          <w:lang w:val="en-US"/>
        </w:rPr>
        <w:t>This value shall be used to indicate that the RAT is NR.</w:t>
      </w:r>
    </w:p>
    <w:p w14:paraId="1A2D4BFE" w14:textId="77777777" w:rsidR="00967F38" w:rsidRDefault="00967F38" w:rsidP="00967F38">
      <w:pPr>
        <w:pStyle w:val="NO"/>
      </w:pPr>
      <w:r>
        <w:t>NOTE 9:</w:t>
      </w:r>
      <w:r>
        <w:tab/>
        <w:t>This value is not used in the present specification.</w:t>
      </w:r>
    </w:p>
    <w:p w14:paraId="56C911BC" w14:textId="77777777" w:rsidR="00967F38" w:rsidRDefault="00967F38" w:rsidP="00967F38">
      <w:pPr>
        <w:pStyle w:val="B1"/>
      </w:pPr>
      <w:r>
        <w:t>LTE-M (1007)</w:t>
      </w:r>
    </w:p>
    <w:p w14:paraId="7ABA378E" w14:textId="77777777" w:rsidR="00967F38" w:rsidRDefault="00967F38" w:rsidP="00967F38">
      <w:pPr>
        <w:pStyle w:val="B1"/>
        <w:rPr>
          <w:lang w:val="en-US" w:eastAsia="es-ES"/>
        </w:rPr>
      </w:pPr>
      <w:r>
        <w:tab/>
        <w:t>This value shall be used to indicate that the RAT is LTE-M. For further details refer to 3GPP TS 29.274 [22].</w:t>
      </w:r>
    </w:p>
    <w:p w14:paraId="54F22FC1" w14:textId="77777777" w:rsidR="00967F38" w:rsidRDefault="00967F38" w:rsidP="00967F38">
      <w:pPr>
        <w:pStyle w:val="B1"/>
      </w:pPr>
      <w:r>
        <w:t>NR-U (1008)</w:t>
      </w:r>
    </w:p>
    <w:p w14:paraId="6A1EF1FA" w14:textId="77777777" w:rsidR="00967F38" w:rsidRDefault="00967F38" w:rsidP="00967F38">
      <w:pPr>
        <w:pStyle w:val="B1"/>
        <w:rPr>
          <w:lang w:val="en-US"/>
        </w:rPr>
      </w:pPr>
      <w:r>
        <w:tab/>
      </w:r>
      <w:r>
        <w:rPr>
          <w:lang w:val="en-US"/>
        </w:rPr>
        <w:t>This value shall be used to indicate that the RAT is NR in unlicensed bands.</w:t>
      </w:r>
    </w:p>
    <w:p w14:paraId="4035EF1E" w14:textId="77777777" w:rsidR="00967F38" w:rsidRDefault="00967F38" w:rsidP="00967F38">
      <w:pPr>
        <w:pStyle w:val="NO"/>
      </w:pPr>
      <w:r>
        <w:t>NOTE 10:</w:t>
      </w:r>
      <w:r>
        <w:tab/>
        <w:t>This value is not used in the present specification.</w:t>
      </w:r>
    </w:p>
    <w:p w14:paraId="710495DE" w14:textId="77777777" w:rsidR="009A7894" w:rsidRDefault="009A7894" w:rsidP="009A7894">
      <w:pPr>
        <w:pStyle w:val="B1"/>
        <w:rPr>
          <w:ins w:id="13" w:author="ZTE" w:date="2022-01-04T09:17:00Z"/>
        </w:rPr>
      </w:pPr>
      <w:ins w:id="14" w:author="ZTE" w:date="2022-01-04T09:17:00Z">
        <w:r>
          <w:t>EUTRAN(LEO) (</w:t>
        </w:r>
        <w:r w:rsidRPr="002F43E7">
          <w:rPr>
            <w:highlight w:val="yellow"/>
          </w:rPr>
          <w:t>10x1</w:t>
        </w:r>
        <w:r>
          <w:t>)</w:t>
        </w:r>
      </w:ins>
    </w:p>
    <w:p w14:paraId="57F65E95" w14:textId="77777777" w:rsidR="009A7894" w:rsidRDefault="009A7894" w:rsidP="009A7894">
      <w:pPr>
        <w:pStyle w:val="B1"/>
        <w:rPr>
          <w:ins w:id="15" w:author="ZTE" w:date="2022-01-04T09:17:00Z"/>
          <w:lang w:val="en-US"/>
        </w:rPr>
      </w:pPr>
      <w:ins w:id="16" w:author="ZTE" w:date="2022-01-04T09:17:00Z">
        <w:r>
          <w:tab/>
        </w:r>
        <w:r>
          <w:rPr>
            <w:lang w:val="en-US"/>
          </w:rPr>
          <w:t>This value shall be used to indicate that the RAT is WB-EUTRAN(LEO).</w:t>
        </w:r>
        <w:r w:rsidRPr="00FE7258">
          <w:t xml:space="preserve"> </w:t>
        </w:r>
        <w:r>
          <w:t>For further details refer to 3GPP TS 29.274 [22].</w:t>
        </w:r>
      </w:ins>
    </w:p>
    <w:p w14:paraId="21975A6A" w14:textId="77777777" w:rsidR="009A7894" w:rsidRDefault="009A7894" w:rsidP="009A7894">
      <w:pPr>
        <w:pStyle w:val="B1"/>
        <w:rPr>
          <w:ins w:id="17" w:author="ZTE" w:date="2022-01-04T09:17:00Z"/>
        </w:rPr>
      </w:pPr>
      <w:ins w:id="18" w:author="ZTE" w:date="2022-01-04T09:17:00Z">
        <w:r>
          <w:t>EUTRAN(MEO) (</w:t>
        </w:r>
        <w:r w:rsidRPr="002F43E7">
          <w:rPr>
            <w:highlight w:val="yellow"/>
          </w:rPr>
          <w:t>10x2</w:t>
        </w:r>
        <w:r>
          <w:t>)</w:t>
        </w:r>
      </w:ins>
    </w:p>
    <w:p w14:paraId="467457A5" w14:textId="77777777" w:rsidR="009A7894" w:rsidRDefault="009A7894" w:rsidP="009A7894">
      <w:pPr>
        <w:pStyle w:val="B1"/>
        <w:rPr>
          <w:ins w:id="19" w:author="ZTE" w:date="2022-01-04T09:17:00Z"/>
          <w:lang w:val="en-US"/>
        </w:rPr>
      </w:pPr>
      <w:ins w:id="20" w:author="ZTE" w:date="2022-01-04T09:17:00Z">
        <w:r>
          <w:tab/>
        </w:r>
        <w:r>
          <w:rPr>
            <w:lang w:val="en-US"/>
          </w:rPr>
          <w:t>This value shall be used to indicate that the RAT is WB-EUTRAN(MEO).</w:t>
        </w:r>
        <w:r w:rsidRPr="00FE7258">
          <w:t xml:space="preserve"> </w:t>
        </w:r>
        <w:r>
          <w:t>For further details refer to 3GPP TS 29.274 [22].</w:t>
        </w:r>
      </w:ins>
    </w:p>
    <w:p w14:paraId="78532530" w14:textId="77777777" w:rsidR="009A7894" w:rsidRDefault="009A7894" w:rsidP="009A7894">
      <w:pPr>
        <w:pStyle w:val="B1"/>
        <w:rPr>
          <w:ins w:id="21" w:author="ZTE" w:date="2022-01-04T09:17:00Z"/>
        </w:rPr>
      </w:pPr>
      <w:ins w:id="22" w:author="ZTE" w:date="2022-01-04T09:17:00Z">
        <w:r>
          <w:t>EUTRAN(GEO)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x3</w:t>
        </w:r>
        <w:r>
          <w:t>)</w:t>
        </w:r>
      </w:ins>
    </w:p>
    <w:p w14:paraId="28C690E2" w14:textId="77777777" w:rsidR="009A7894" w:rsidRDefault="009A7894" w:rsidP="009A7894">
      <w:pPr>
        <w:pStyle w:val="B1"/>
        <w:rPr>
          <w:ins w:id="23" w:author="ZTE" w:date="2022-01-04T09:17:00Z"/>
          <w:lang w:val="en-US"/>
        </w:rPr>
      </w:pPr>
      <w:ins w:id="24" w:author="ZTE" w:date="2022-01-04T09:17:00Z">
        <w:r>
          <w:tab/>
        </w:r>
        <w:r>
          <w:rPr>
            <w:lang w:val="en-US"/>
          </w:rPr>
          <w:t>This value shall be used to indicate that the RAT is WB-EUTRAN(GEO).</w:t>
        </w:r>
        <w:r w:rsidRPr="00FE7258">
          <w:t xml:space="preserve"> </w:t>
        </w:r>
        <w:r>
          <w:t>For further details refer to 3GPP TS 29.274 [22].</w:t>
        </w:r>
      </w:ins>
    </w:p>
    <w:p w14:paraId="64B0FDE6" w14:textId="77777777" w:rsidR="009A7894" w:rsidRDefault="009A7894" w:rsidP="009A7894">
      <w:pPr>
        <w:pStyle w:val="B1"/>
        <w:rPr>
          <w:ins w:id="25" w:author="ZTE" w:date="2022-01-04T09:17:00Z"/>
        </w:rPr>
      </w:pPr>
      <w:ins w:id="26" w:author="ZTE" w:date="2022-01-04T09:17:00Z">
        <w:r>
          <w:t>EUTRAN(OTHERSAT) (</w:t>
        </w:r>
        <w:r w:rsidRPr="002F43E7">
          <w:rPr>
            <w:highlight w:val="yellow"/>
          </w:rPr>
          <w:t>10x</w:t>
        </w:r>
        <w:r>
          <w:rPr>
            <w:highlight w:val="yellow"/>
          </w:rPr>
          <w:t>4</w:t>
        </w:r>
        <w:r>
          <w:t>)</w:t>
        </w:r>
      </w:ins>
    </w:p>
    <w:p w14:paraId="75094B8D" w14:textId="77777777" w:rsidR="009A7894" w:rsidRDefault="009A7894" w:rsidP="009A7894">
      <w:pPr>
        <w:pStyle w:val="B1"/>
        <w:rPr>
          <w:ins w:id="27" w:author="ZTE" w:date="2022-01-04T09:17:00Z"/>
          <w:lang w:val="en-US"/>
        </w:rPr>
      </w:pPr>
      <w:ins w:id="28" w:author="ZTE" w:date="2022-01-04T09:17:00Z">
        <w:r>
          <w:tab/>
        </w:r>
        <w:r>
          <w:rPr>
            <w:lang w:val="en-US"/>
          </w:rPr>
          <w:t>This value shall be used to indicate that the RAT is WB-EUTRAN(OTHERSAT).</w:t>
        </w:r>
        <w:r w:rsidRPr="00FE7258">
          <w:t xml:space="preserve"> </w:t>
        </w:r>
        <w:r>
          <w:t>For further details refer to 3GPP TS 29.274 [22].</w:t>
        </w:r>
      </w:ins>
    </w:p>
    <w:p w14:paraId="00A448C0" w14:textId="77777777" w:rsidR="009A7894" w:rsidRDefault="009A7894" w:rsidP="009A7894">
      <w:pPr>
        <w:pStyle w:val="B1"/>
        <w:rPr>
          <w:ins w:id="29" w:author="ZTE" w:date="2022-01-04T09:17:00Z"/>
        </w:rPr>
      </w:pPr>
      <w:ins w:id="30" w:author="ZTE" w:date="2022-01-04T09:17:00Z">
        <w:r>
          <w:t>EUTRAN-NB-IoT(LEO)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y</w:t>
        </w:r>
        <w:r w:rsidRPr="002F43E7">
          <w:rPr>
            <w:highlight w:val="yellow"/>
          </w:rPr>
          <w:t>1</w:t>
        </w:r>
        <w:r>
          <w:t>)</w:t>
        </w:r>
      </w:ins>
    </w:p>
    <w:p w14:paraId="3987B036" w14:textId="77777777" w:rsidR="009A7894" w:rsidRDefault="009A7894" w:rsidP="009A7894">
      <w:pPr>
        <w:pStyle w:val="B1"/>
        <w:rPr>
          <w:ins w:id="31" w:author="ZTE" w:date="2022-01-04T09:17:00Z"/>
          <w:lang w:val="en-US"/>
        </w:rPr>
      </w:pPr>
      <w:ins w:id="32" w:author="ZTE" w:date="2022-01-04T09:17:00Z">
        <w:r>
          <w:tab/>
        </w:r>
        <w:r>
          <w:rPr>
            <w:lang w:val="en-US"/>
          </w:rPr>
          <w:t>This value shall be used to indicate that the RAT is NB-IoT(LEO).</w:t>
        </w:r>
        <w:r w:rsidRPr="00FE7258">
          <w:t xml:space="preserve"> </w:t>
        </w:r>
        <w:r>
          <w:t>For further details refer to 3GPP TS 29.274 [22].</w:t>
        </w:r>
      </w:ins>
    </w:p>
    <w:p w14:paraId="257FE5E1" w14:textId="77777777" w:rsidR="009A7894" w:rsidRDefault="009A7894" w:rsidP="009A7894">
      <w:pPr>
        <w:pStyle w:val="B1"/>
        <w:rPr>
          <w:ins w:id="33" w:author="ZTE" w:date="2022-01-04T09:17:00Z"/>
        </w:rPr>
      </w:pPr>
      <w:ins w:id="34" w:author="ZTE" w:date="2022-01-04T09:17:00Z">
        <w:r>
          <w:t>EUTRAN-NB-IoT(MEO)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y</w:t>
        </w:r>
        <w:r w:rsidRPr="002F43E7">
          <w:rPr>
            <w:highlight w:val="yellow"/>
          </w:rPr>
          <w:t>2</w:t>
        </w:r>
        <w:r>
          <w:t>)</w:t>
        </w:r>
      </w:ins>
    </w:p>
    <w:p w14:paraId="36A2BB03" w14:textId="77777777" w:rsidR="009A7894" w:rsidRDefault="009A7894" w:rsidP="009A7894">
      <w:pPr>
        <w:pStyle w:val="B1"/>
        <w:rPr>
          <w:ins w:id="35" w:author="ZTE" w:date="2022-01-04T09:17:00Z"/>
          <w:lang w:val="en-US"/>
        </w:rPr>
      </w:pPr>
      <w:ins w:id="36" w:author="ZTE" w:date="2022-01-04T09:17:00Z">
        <w:r>
          <w:tab/>
        </w:r>
        <w:r>
          <w:rPr>
            <w:lang w:val="en-US"/>
          </w:rPr>
          <w:t>This value shall be used to indicate that the RAT is NB-IoT(MEO).</w:t>
        </w:r>
        <w:r w:rsidRPr="00FE7258">
          <w:t xml:space="preserve"> </w:t>
        </w:r>
        <w:r>
          <w:t>For further details refer to 3GPP TS 29.274 [22].</w:t>
        </w:r>
      </w:ins>
    </w:p>
    <w:p w14:paraId="1BED2680" w14:textId="77777777" w:rsidR="009A7894" w:rsidRDefault="009A7894" w:rsidP="009A7894">
      <w:pPr>
        <w:pStyle w:val="B1"/>
        <w:rPr>
          <w:ins w:id="37" w:author="ZTE" w:date="2022-01-04T09:17:00Z"/>
        </w:rPr>
      </w:pPr>
      <w:ins w:id="38" w:author="ZTE" w:date="2022-01-04T09:17:00Z">
        <w:r>
          <w:t>EUTRAN-NB-IoT(GEO)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y3</w:t>
        </w:r>
        <w:r>
          <w:t>)</w:t>
        </w:r>
      </w:ins>
    </w:p>
    <w:p w14:paraId="73EAD01E" w14:textId="77777777" w:rsidR="009A7894" w:rsidRDefault="009A7894" w:rsidP="009A7894">
      <w:pPr>
        <w:pStyle w:val="B1"/>
        <w:rPr>
          <w:ins w:id="39" w:author="ZTE" w:date="2022-01-04T09:17:00Z"/>
          <w:lang w:val="en-US"/>
        </w:rPr>
      </w:pPr>
      <w:ins w:id="40" w:author="ZTE" w:date="2022-01-04T09:17:00Z">
        <w:r>
          <w:tab/>
        </w:r>
        <w:r>
          <w:rPr>
            <w:lang w:val="en-US"/>
          </w:rPr>
          <w:t>This value shall be used to indicate that the RAT is NB-IoT(GEO).</w:t>
        </w:r>
        <w:r w:rsidRPr="00FE7258">
          <w:t xml:space="preserve"> </w:t>
        </w:r>
        <w:r>
          <w:t>For further details refer to 3GPP TS 29.274 [22].</w:t>
        </w:r>
      </w:ins>
    </w:p>
    <w:p w14:paraId="123F0404" w14:textId="77777777" w:rsidR="009A7894" w:rsidRDefault="009A7894" w:rsidP="009A7894">
      <w:pPr>
        <w:pStyle w:val="B1"/>
        <w:rPr>
          <w:ins w:id="41" w:author="ZTE" w:date="2022-01-04T09:17:00Z"/>
        </w:rPr>
      </w:pPr>
      <w:ins w:id="42" w:author="ZTE" w:date="2022-01-04T09:17:00Z">
        <w:r>
          <w:t>EUTRAN-NB-IoT(OTHERSAT)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y4</w:t>
        </w:r>
        <w:r>
          <w:t>)</w:t>
        </w:r>
      </w:ins>
    </w:p>
    <w:p w14:paraId="1689BD56" w14:textId="77777777" w:rsidR="009A7894" w:rsidRDefault="009A7894" w:rsidP="009A7894">
      <w:pPr>
        <w:pStyle w:val="B1"/>
        <w:rPr>
          <w:ins w:id="43" w:author="ZTE" w:date="2022-01-04T09:17:00Z"/>
          <w:lang w:val="en-US"/>
        </w:rPr>
      </w:pPr>
      <w:ins w:id="44" w:author="ZTE" w:date="2022-01-04T09:17:00Z">
        <w:r>
          <w:lastRenderedPageBreak/>
          <w:tab/>
        </w:r>
        <w:r>
          <w:rPr>
            <w:lang w:val="en-US"/>
          </w:rPr>
          <w:t>This value shall be used to indicate that the RAT is NB-IoT(OTHERSAT).</w:t>
        </w:r>
        <w:r w:rsidRPr="00FE7258">
          <w:t xml:space="preserve"> </w:t>
        </w:r>
        <w:r>
          <w:t>For further details refer to 3GPP TS 29.274 [22].</w:t>
        </w:r>
      </w:ins>
    </w:p>
    <w:p w14:paraId="3D314257" w14:textId="77777777" w:rsidR="009A7894" w:rsidRDefault="009A7894" w:rsidP="009A7894">
      <w:pPr>
        <w:pStyle w:val="B1"/>
        <w:rPr>
          <w:ins w:id="45" w:author="ZTE" w:date="2022-01-04T09:17:00Z"/>
        </w:rPr>
      </w:pPr>
      <w:ins w:id="46" w:author="ZTE" w:date="2022-01-04T09:17:00Z">
        <w:r>
          <w:t>LTE-M(LEO)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z</w:t>
        </w:r>
        <w:r w:rsidRPr="002F43E7">
          <w:rPr>
            <w:highlight w:val="yellow"/>
          </w:rPr>
          <w:t>1</w:t>
        </w:r>
        <w:r>
          <w:t>)</w:t>
        </w:r>
      </w:ins>
    </w:p>
    <w:p w14:paraId="25CAE2FE" w14:textId="77777777" w:rsidR="009A7894" w:rsidRDefault="009A7894" w:rsidP="009A7894">
      <w:pPr>
        <w:pStyle w:val="B1"/>
        <w:rPr>
          <w:ins w:id="47" w:author="ZTE" w:date="2022-01-04T09:17:00Z"/>
          <w:lang w:val="en-US"/>
        </w:rPr>
      </w:pPr>
      <w:ins w:id="48" w:author="ZTE" w:date="2022-01-04T09:17:00Z">
        <w:r>
          <w:tab/>
        </w:r>
        <w:r>
          <w:rPr>
            <w:lang w:val="en-US"/>
          </w:rPr>
          <w:t>This value shall be used to indicate that the RAT is LTE-M(LEO).</w:t>
        </w:r>
        <w:r w:rsidRPr="00FE7258">
          <w:t xml:space="preserve"> </w:t>
        </w:r>
        <w:r>
          <w:t>For further details refer to 3GPP TS 29.274 [22].</w:t>
        </w:r>
      </w:ins>
    </w:p>
    <w:p w14:paraId="7372E683" w14:textId="77777777" w:rsidR="009A7894" w:rsidRDefault="009A7894" w:rsidP="009A7894">
      <w:pPr>
        <w:pStyle w:val="B1"/>
        <w:rPr>
          <w:ins w:id="49" w:author="ZTE" w:date="2022-01-04T09:17:00Z"/>
        </w:rPr>
      </w:pPr>
      <w:ins w:id="50" w:author="ZTE" w:date="2022-01-04T09:17:00Z">
        <w:r>
          <w:t>LTE-M(MEO)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z</w:t>
        </w:r>
        <w:r w:rsidRPr="002F43E7">
          <w:rPr>
            <w:highlight w:val="yellow"/>
          </w:rPr>
          <w:t>2</w:t>
        </w:r>
        <w:r>
          <w:t>)</w:t>
        </w:r>
      </w:ins>
    </w:p>
    <w:p w14:paraId="1A02314B" w14:textId="77777777" w:rsidR="009A7894" w:rsidRDefault="009A7894" w:rsidP="009A7894">
      <w:pPr>
        <w:pStyle w:val="B1"/>
        <w:rPr>
          <w:ins w:id="51" w:author="ZTE" w:date="2022-01-04T09:17:00Z"/>
          <w:lang w:val="en-US"/>
        </w:rPr>
      </w:pPr>
      <w:ins w:id="52" w:author="ZTE" w:date="2022-01-04T09:17:00Z">
        <w:r>
          <w:tab/>
        </w:r>
        <w:r>
          <w:rPr>
            <w:lang w:val="en-US"/>
          </w:rPr>
          <w:t>This value shall be used to indicate that the RAT is LTE-M(MEO).</w:t>
        </w:r>
        <w:r w:rsidRPr="00FE7258">
          <w:t xml:space="preserve"> </w:t>
        </w:r>
        <w:r>
          <w:t>For further details refer to 3GPP TS 29.274 [22].</w:t>
        </w:r>
      </w:ins>
    </w:p>
    <w:p w14:paraId="6129CDE8" w14:textId="77777777" w:rsidR="009A7894" w:rsidRDefault="009A7894" w:rsidP="009A7894">
      <w:pPr>
        <w:pStyle w:val="B1"/>
        <w:rPr>
          <w:ins w:id="53" w:author="ZTE" w:date="2022-01-04T09:17:00Z"/>
        </w:rPr>
      </w:pPr>
      <w:ins w:id="54" w:author="ZTE" w:date="2022-01-04T09:17:00Z">
        <w:r>
          <w:t>LTE-M(GEO)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z3</w:t>
        </w:r>
        <w:r>
          <w:t>)</w:t>
        </w:r>
      </w:ins>
    </w:p>
    <w:p w14:paraId="1BCD17F2" w14:textId="77777777" w:rsidR="009A7894" w:rsidRDefault="009A7894" w:rsidP="009A7894">
      <w:pPr>
        <w:pStyle w:val="B1"/>
        <w:rPr>
          <w:ins w:id="55" w:author="ZTE" w:date="2022-01-04T09:17:00Z"/>
          <w:lang w:val="en-US"/>
        </w:rPr>
      </w:pPr>
      <w:ins w:id="56" w:author="ZTE" w:date="2022-01-04T09:17:00Z">
        <w:r>
          <w:tab/>
        </w:r>
        <w:r>
          <w:rPr>
            <w:lang w:val="en-US"/>
          </w:rPr>
          <w:t>This value shall be used to indicate that the RAT is LTE-M(GEO).</w:t>
        </w:r>
        <w:r w:rsidRPr="00FE7258">
          <w:t xml:space="preserve"> </w:t>
        </w:r>
        <w:r>
          <w:t>For further details refer to 3GPP TS 29.274 [22].</w:t>
        </w:r>
      </w:ins>
    </w:p>
    <w:p w14:paraId="261C7083" w14:textId="77777777" w:rsidR="009A7894" w:rsidRDefault="009A7894" w:rsidP="009A7894">
      <w:pPr>
        <w:pStyle w:val="B1"/>
        <w:rPr>
          <w:ins w:id="57" w:author="ZTE" w:date="2022-01-04T09:17:00Z"/>
        </w:rPr>
      </w:pPr>
      <w:ins w:id="58" w:author="ZTE" w:date="2022-01-04T09:17:00Z">
        <w:r>
          <w:t>LTE-M(OTHERSAT) (</w:t>
        </w:r>
        <w:r w:rsidRPr="002F43E7">
          <w:rPr>
            <w:highlight w:val="yellow"/>
          </w:rPr>
          <w:t>10</w:t>
        </w:r>
        <w:r>
          <w:rPr>
            <w:highlight w:val="yellow"/>
          </w:rPr>
          <w:t>z4</w:t>
        </w:r>
        <w:r>
          <w:t>)</w:t>
        </w:r>
      </w:ins>
    </w:p>
    <w:p w14:paraId="2C152403" w14:textId="77777777" w:rsidR="009A7894" w:rsidRDefault="009A7894" w:rsidP="009A7894">
      <w:pPr>
        <w:pStyle w:val="B1"/>
        <w:rPr>
          <w:ins w:id="59" w:author="ZTE" w:date="2022-01-04T09:17:00Z"/>
          <w:lang w:val="en-US"/>
        </w:rPr>
      </w:pPr>
      <w:ins w:id="60" w:author="ZTE" w:date="2022-01-04T09:17:00Z">
        <w:r>
          <w:tab/>
        </w:r>
        <w:r>
          <w:rPr>
            <w:lang w:val="en-US"/>
          </w:rPr>
          <w:t>This value shall be used to indicate that the RAT is LTE-M(OTHERSAT).</w:t>
        </w:r>
        <w:r w:rsidRPr="00FE7258">
          <w:t xml:space="preserve"> </w:t>
        </w:r>
        <w:r>
          <w:t>For further details refer to 3GPP TS 29.274 [22].</w:t>
        </w:r>
      </w:ins>
    </w:p>
    <w:p w14:paraId="70232FEE" w14:textId="77777777" w:rsidR="00967F38" w:rsidRDefault="00967F38" w:rsidP="00967F38">
      <w:pPr>
        <w:pStyle w:val="B1"/>
      </w:pPr>
      <w:r>
        <w:t>CDMA2000_1X (2000)</w:t>
      </w:r>
    </w:p>
    <w:p w14:paraId="10F2BC18" w14:textId="77777777" w:rsidR="00967F38" w:rsidRDefault="00967F38" w:rsidP="00967F38">
      <w:pPr>
        <w:pStyle w:val="B1"/>
      </w:pPr>
      <w:r>
        <w:tab/>
        <w:t>This value shall be used to indicate that the RAT is CDMA2000 1X. For further details refer to 3GPP2 X.S0011 [</w:t>
      </w:r>
      <w:r>
        <w:rPr>
          <w:rFonts w:eastAsia="Batang"/>
        </w:rPr>
        <w:t>20</w:t>
      </w:r>
      <w:r>
        <w:t>].</w:t>
      </w:r>
    </w:p>
    <w:p w14:paraId="4B269725" w14:textId="77777777" w:rsidR="00967F38" w:rsidRDefault="00967F38" w:rsidP="00967F38">
      <w:pPr>
        <w:pStyle w:val="B1"/>
      </w:pPr>
      <w:r>
        <w:t>HRPD (2001)</w:t>
      </w:r>
    </w:p>
    <w:p w14:paraId="228149A6" w14:textId="77777777" w:rsidR="00967F38" w:rsidRDefault="00967F38" w:rsidP="00967F38">
      <w:pPr>
        <w:pStyle w:val="B1"/>
      </w:pPr>
      <w:r>
        <w:tab/>
        <w:t>This value shall be used to indicate that the RAT is HRPD. For further details refer to 3GPP2 X.S0011 [</w:t>
      </w:r>
      <w:r>
        <w:rPr>
          <w:rFonts w:eastAsia="Batang"/>
        </w:rPr>
        <w:t>20</w:t>
      </w:r>
      <w:r>
        <w:t>].</w:t>
      </w:r>
    </w:p>
    <w:p w14:paraId="54F32BA9" w14:textId="77777777" w:rsidR="00967F38" w:rsidRDefault="00967F38" w:rsidP="00967F38">
      <w:pPr>
        <w:pStyle w:val="B1"/>
      </w:pPr>
      <w:r>
        <w:t>UMB (2002)</w:t>
      </w:r>
    </w:p>
    <w:p w14:paraId="0FDEE1BE" w14:textId="77777777" w:rsidR="00967F38" w:rsidRDefault="00967F38" w:rsidP="00967F38">
      <w:pPr>
        <w:pStyle w:val="B1"/>
        <w:rPr>
          <w:rFonts w:eastAsia="Batang"/>
        </w:rPr>
      </w:pPr>
      <w:r>
        <w:tab/>
        <w:t>This value shall be used to indicate that the RAT is UMB. For further details refer to 3GPP2 X.S0011 [</w:t>
      </w:r>
      <w:r>
        <w:rPr>
          <w:rFonts w:eastAsia="Batang"/>
        </w:rPr>
        <w:t>20</w:t>
      </w:r>
      <w:r>
        <w:t>].</w:t>
      </w:r>
    </w:p>
    <w:p w14:paraId="7486E659" w14:textId="77777777" w:rsidR="00967F38" w:rsidRDefault="00967F38" w:rsidP="00967F38">
      <w:pPr>
        <w:pStyle w:val="B1"/>
      </w:pPr>
      <w:r>
        <w:t>EHRPD (2</w:t>
      </w:r>
      <w:r>
        <w:rPr>
          <w:rFonts w:eastAsia="Batang" w:hint="eastAsia"/>
        </w:rPr>
        <w:t>003</w:t>
      </w:r>
      <w:r>
        <w:t>)</w:t>
      </w:r>
    </w:p>
    <w:p w14:paraId="763FEA9A" w14:textId="77777777" w:rsidR="00967F38" w:rsidRDefault="00967F38" w:rsidP="00967F38">
      <w:pPr>
        <w:pStyle w:val="B1"/>
        <w:rPr>
          <w:rFonts w:eastAsia="Batang"/>
        </w:rPr>
      </w:pPr>
      <w:r>
        <w:tab/>
        <w:t>This value shall be used to indicate that the RAT is eHRPD. For further details refer to 3GPP2 X.</w:t>
      </w:r>
      <w:r>
        <w:rPr>
          <w:rFonts w:eastAsia="Batang" w:hint="eastAsia"/>
        </w:rPr>
        <w:t>S</w:t>
      </w:r>
      <w:r>
        <w:t>0057 [24].</w:t>
      </w:r>
    </w:p>
    <w:bookmarkEnd w:id="6"/>
    <w:bookmarkEnd w:id="7"/>
    <w:bookmarkEnd w:id="8"/>
    <w:bookmarkEnd w:id="9"/>
    <w:bookmarkEnd w:id="10"/>
    <w:bookmarkEnd w:id="11"/>
    <w:bookmarkEnd w:id="12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F713B" w14:textId="77777777" w:rsidR="00EB1051" w:rsidRDefault="00EB1051">
      <w:r>
        <w:separator/>
      </w:r>
    </w:p>
  </w:endnote>
  <w:endnote w:type="continuationSeparator" w:id="0">
    <w:p w14:paraId="2509C503" w14:textId="77777777" w:rsidR="00EB1051" w:rsidRDefault="00EB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7E9FB" w14:textId="77777777" w:rsidR="00EB1051" w:rsidRDefault="00EB1051">
      <w:r>
        <w:separator/>
      </w:r>
    </w:p>
  </w:footnote>
  <w:footnote w:type="continuationSeparator" w:id="0">
    <w:p w14:paraId="707F90DB" w14:textId="77777777" w:rsidR="00EB1051" w:rsidRDefault="00EB1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247A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3027"/>
    <w:rsid w:val="00084497"/>
    <w:rsid w:val="0008695A"/>
    <w:rsid w:val="000912F8"/>
    <w:rsid w:val="00091520"/>
    <w:rsid w:val="00092247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0A1A"/>
    <w:rsid w:val="000D19DB"/>
    <w:rsid w:val="000D428B"/>
    <w:rsid w:val="000D44B3"/>
    <w:rsid w:val="000D669A"/>
    <w:rsid w:val="000D7C58"/>
    <w:rsid w:val="000E32C4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0F7FAC"/>
    <w:rsid w:val="00101244"/>
    <w:rsid w:val="00101C72"/>
    <w:rsid w:val="00102483"/>
    <w:rsid w:val="00102E87"/>
    <w:rsid w:val="001033CD"/>
    <w:rsid w:val="0010434E"/>
    <w:rsid w:val="001055E2"/>
    <w:rsid w:val="00105D5E"/>
    <w:rsid w:val="001060EE"/>
    <w:rsid w:val="001062D2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488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3A93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480"/>
    <w:rsid w:val="001675A6"/>
    <w:rsid w:val="00167885"/>
    <w:rsid w:val="00167CD7"/>
    <w:rsid w:val="001725A1"/>
    <w:rsid w:val="00175C18"/>
    <w:rsid w:val="00175D44"/>
    <w:rsid w:val="00176A78"/>
    <w:rsid w:val="0017780B"/>
    <w:rsid w:val="00182237"/>
    <w:rsid w:val="0018272D"/>
    <w:rsid w:val="00185935"/>
    <w:rsid w:val="00185BCB"/>
    <w:rsid w:val="00185EEE"/>
    <w:rsid w:val="00190378"/>
    <w:rsid w:val="00190A8C"/>
    <w:rsid w:val="00190C72"/>
    <w:rsid w:val="00192C46"/>
    <w:rsid w:val="00194E41"/>
    <w:rsid w:val="001A068F"/>
    <w:rsid w:val="001A08B3"/>
    <w:rsid w:val="001A0BE4"/>
    <w:rsid w:val="001A0FF4"/>
    <w:rsid w:val="001A608F"/>
    <w:rsid w:val="001A62B3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1F68D4"/>
    <w:rsid w:val="001F69F1"/>
    <w:rsid w:val="00200B8D"/>
    <w:rsid w:val="00200C6D"/>
    <w:rsid w:val="0020304A"/>
    <w:rsid w:val="0020576C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4FC3"/>
    <w:rsid w:val="002C5100"/>
    <w:rsid w:val="002C75F0"/>
    <w:rsid w:val="002D0A4B"/>
    <w:rsid w:val="002D285D"/>
    <w:rsid w:val="002D435C"/>
    <w:rsid w:val="002D4376"/>
    <w:rsid w:val="002D4B1F"/>
    <w:rsid w:val="002D5274"/>
    <w:rsid w:val="002D63AB"/>
    <w:rsid w:val="002D7811"/>
    <w:rsid w:val="002D7BA8"/>
    <w:rsid w:val="002E1D17"/>
    <w:rsid w:val="002E21B9"/>
    <w:rsid w:val="002E334E"/>
    <w:rsid w:val="002E472E"/>
    <w:rsid w:val="002E5B1A"/>
    <w:rsid w:val="002E642A"/>
    <w:rsid w:val="002E64DC"/>
    <w:rsid w:val="002E6AC9"/>
    <w:rsid w:val="002E7D1B"/>
    <w:rsid w:val="002F43E7"/>
    <w:rsid w:val="002F6EDD"/>
    <w:rsid w:val="0030074A"/>
    <w:rsid w:val="00304993"/>
    <w:rsid w:val="00305069"/>
    <w:rsid w:val="00305409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72F1"/>
    <w:rsid w:val="00337522"/>
    <w:rsid w:val="0034069F"/>
    <w:rsid w:val="003416D8"/>
    <w:rsid w:val="00341B65"/>
    <w:rsid w:val="003421F0"/>
    <w:rsid w:val="00343450"/>
    <w:rsid w:val="003436E1"/>
    <w:rsid w:val="0034452F"/>
    <w:rsid w:val="003460BD"/>
    <w:rsid w:val="003462E6"/>
    <w:rsid w:val="00347624"/>
    <w:rsid w:val="003479BB"/>
    <w:rsid w:val="003533A0"/>
    <w:rsid w:val="00355CBD"/>
    <w:rsid w:val="003609EF"/>
    <w:rsid w:val="00362235"/>
    <w:rsid w:val="0036231A"/>
    <w:rsid w:val="00363428"/>
    <w:rsid w:val="00363956"/>
    <w:rsid w:val="00364E18"/>
    <w:rsid w:val="003652EB"/>
    <w:rsid w:val="00365344"/>
    <w:rsid w:val="00365535"/>
    <w:rsid w:val="00365ED0"/>
    <w:rsid w:val="00370625"/>
    <w:rsid w:val="00371887"/>
    <w:rsid w:val="00372392"/>
    <w:rsid w:val="00373420"/>
    <w:rsid w:val="00374DA9"/>
    <w:rsid w:val="00374DD4"/>
    <w:rsid w:val="003820FC"/>
    <w:rsid w:val="0038447D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063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54D9"/>
    <w:rsid w:val="003C6C5D"/>
    <w:rsid w:val="003C6EB5"/>
    <w:rsid w:val="003D092A"/>
    <w:rsid w:val="003D454E"/>
    <w:rsid w:val="003D594B"/>
    <w:rsid w:val="003D6976"/>
    <w:rsid w:val="003D70AB"/>
    <w:rsid w:val="003D7250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AB2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5C1F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5D7"/>
    <w:rsid w:val="004F0D1E"/>
    <w:rsid w:val="004F16B5"/>
    <w:rsid w:val="004F23BF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20D7"/>
    <w:rsid w:val="00534034"/>
    <w:rsid w:val="005341ED"/>
    <w:rsid w:val="00535831"/>
    <w:rsid w:val="005364CB"/>
    <w:rsid w:val="00537B9F"/>
    <w:rsid w:val="00540B9F"/>
    <w:rsid w:val="005451A3"/>
    <w:rsid w:val="00547111"/>
    <w:rsid w:val="00551240"/>
    <w:rsid w:val="00552180"/>
    <w:rsid w:val="005553CB"/>
    <w:rsid w:val="00555FBF"/>
    <w:rsid w:val="005562B9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AAA"/>
    <w:rsid w:val="00573E9B"/>
    <w:rsid w:val="00574BB7"/>
    <w:rsid w:val="00577300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69A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41CE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55A2"/>
    <w:rsid w:val="00647878"/>
    <w:rsid w:val="00652018"/>
    <w:rsid w:val="0065325D"/>
    <w:rsid w:val="006534F7"/>
    <w:rsid w:val="006540E6"/>
    <w:rsid w:val="00655920"/>
    <w:rsid w:val="006568D4"/>
    <w:rsid w:val="00661285"/>
    <w:rsid w:val="00661DE7"/>
    <w:rsid w:val="006638AD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3943"/>
    <w:rsid w:val="006B3D2E"/>
    <w:rsid w:val="006B43C8"/>
    <w:rsid w:val="006B46FB"/>
    <w:rsid w:val="006B65E4"/>
    <w:rsid w:val="006B7B7E"/>
    <w:rsid w:val="006C54FD"/>
    <w:rsid w:val="006D095F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202CA"/>
    <w:rsid w:val="00726990"/>
    <w:rsid w:val="00727B53"/>
    <w:rsid w:val="00732466"/>
    <w:rsid w:val="00734635"/>
    <w:rsid w:val="00736D10"/>
    <w:rsid w:val="00736EB6"/>
    <w:rsid w:val="00741F6D"/>
    <w:rsid w:val="00743025"/>
    <w:rsid w:val="007459BF"/>
    <w:rsid w:val="00745B8B"/>
    <w:rsid w:val="00747817"/>
    <w:rsid w:val="00750B58"/>
    <w:rsid w:val="00753DA6"/>
    <w:rsid w:val="00755E42"/>
    <w:rsid w:val="00761C28"/>
    <w:rsid w:val="00765A81"/>
    <w:rsid w:val="00765CA2"/>
    <w:rsid w:val="00772E7D"/>
    <w:rsid w:val="007739D2"/>
    <w:rsid w:val="007743E5"/>
    <w:rsid w:val="0077490A"/>
    <w:rsid w:val="00774994"/>
    <w:rsid w:val="00776653"/>
    <w:rsid w:val="007776B0"/>
    <w:rsid w:val="00780098"/>
    <w:rsid w:val="00780764"/>
    <w:rsid w:val="00781453"/>
    <w:rsid w:val="00781823"/>
    <w:rsid w:val="00781867"/>
    <w:rsid w:val="00783245"/>
    <w:rsid w:val="00783DE7"/>
    <w:rsid w:val="007849FE"/>
    <w:rsid w:val="007856AB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A2526"/>
    <w:rsid w:val="007B05B8"/>
    <w:rsid w:val="007B0733"/>
    <w:rsid w:val="007B0E3E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5895"/>
    <w:rsid w:val="008162AA"/>
    <w:rsid w:val="00817A2A"/>
    <w:rsid w:val="0082500F"/>
    <w:rsid w:val="008265B9"/>
    <w:rsid w:val="008279FA"/>
    <w:rsid w:val="0083074E"/>
    <w:rsid w:val="00831556"/>
    <w:rsid w:val="008339DB"/>
    <w:rsid w:val="00833EAD"/>
    <w:rsid w:val="0083562C"/>
    <w:rsid w:val="00835959"/>
    <w:rsid w:val="008363F3"/>
    <w:rsid w:val="00836528"/>
    <w:rsid w:val="0084316F"/>
    <w:rsid w:val="0084492A"/>
    <w:rsid w:val="00844A02"/>
    <w:rsid w:val="00850519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095E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A08DB"/>
    <w:rsid w:val="008A249A"/>
    <w:rsid w:val="008A3AEE"/>
    <w:rsid w:val="008A3D5B"/>
    <w:rsid w:val="008A437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BAD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625"/>
    <w:rsid w:val="00960F83"/>
    <w:rsid w:val="00963F50"/>
    <w:rsid w:val="0096740B"/>
    <w:rsid w:val="00967F38"/>
    <w:rsid w:val="00972D38"/>
    <w:rsid w:val="0097393C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3A9A"/>
    <w:rsid w:val="00994313"/>
    <w:rsid w:val="00994DB7"/>
    <w:rsid w:val="009962CE"/>
    <w:rsid w:val="00996AE9"/>
    <w:rsid w:val="00996AFD"/>
    <w:rsid w:val="009A5753"/>
    <w:rsid w:val="009A579D"/>
    <w:rsid w:val="009A7894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328A"/>
    <w:rsid w:val="009F52F7"/>
    <w:rsid w:val="009F59D7"/>
    <w:rsid w:val="009F728A"/>
    <w:rsid w:val="009F734F"/>
    <w:rsid w:val="009F7D6C"/>
    <w:rsid w:val="00A01674"/>
    <w:rsid w:val="00A019E5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9CC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368FC"/>
    <w:rsid w:val="00A418E6"/>
    <w:rsid w:val="00A42ADC"/>
    <w:rsid w:val="00A43484"/>
    <w:rsid w:val="00A45CFD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5BA7"/>
    <w:rsid w:val="00A564E7"/>
    <w:rsid w:val="00A57791"/>
    <w:rsid w:val="00A579BF"/>
    <w:rsid w:val="00A63962"/>
    <w:rsid w:val="00A6649A"/>
    <w:rsid w:val="00A67D62"/>
    <w:rsid w:val="00A70245"/>
    <w:rsid w:val="00A7181B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048"/>
    <w:rsid w:val="00A96F39"/>
    <w:rsid w:val="00AA1E55"/>
    <w:rsid w:val="00AA2738"/>
    <w:rsid w:val="00AA2AD8"/>
    <w:rsid w:val="00AA2CBC"/>
    <w:rsid w:val="00AA3E9F"/>
    <w:rsid w:val="00AA4A8A"/>
    <w:rsid w:val="00AA64FF"/>
    <w:rsid w:val="00AA774C"/>
    <w:rsid w:val="00AB1EEB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5E3B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88F"/>
    <w:rsid w:val="00AF4D90"/>
    <w:rsid w:val="00AF627A"/>
    <w:rsid w:val="00B03381"/>
    <w:rsid w:val="00B07536"/>
    <w:rsid w:val="00B07B79"/>
    <w:rsid w:val="00B12A50"/>
    <w:rsid w:val="00B175CF"/>
    <w:rsid w:val="00B21A18"/>
    <w:rsid w:val="00B22276"/>
    <w:rsid w:val="00B22555"/>
    <w:rsid w:val="00B234B6"/>
    <w:rsid w:val="00B258BB"/>
    <w:rsid w:val="00B26816"/>
    <w:rsid w:val="00B26CA2"/>
    <w:rsid w:val="00B273AF"/>
    <w:rsid w:val="00B277F1"/>
    <w:rsid w:val="00B3172E"/>
    <w:rsid w:val="00B33024"/>
    <w:rsid w:val="00B34A6A"/>
    <w:rsid w:val="00B36CB2"/>
    <w:rsid w:val="00B4091B"/>
    <w:rsid w:val="00B4527A"/>
    <w:rsid w:val="00B47379"/>
    <w:rsid w:val="00B4748C"/>
    <w:rsid w:val="00B47A2C"/>
    <w:rsid w:val="00B47F4D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1B50"/>
    <w:rsid w:val="00BD260D"/>
    <w:rsid w:val="00BD279D"/>
    <w:rsid w:val="00BD2CAF"/>
    <w:rsid w:val="00BD35DB"/>
    <w:rsid w:val="00BD4287"/>
    <w:rsid w:val="00BD6A5C"/>
    <w:rsid w:val="00BD6BB8"/>
    <w:rsid w:val="00BD6E06"/>
    <w:rsid w:val="00BE06C6"/>
    <w:rsid w:val="00BE085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2BA9"/>
    <w:rsid w:val="00C57314"/>
    <w:rsid w:val="00C57A10"/>
    <w:rsid w:val="00C60256"/>
    <w:rsid w:val="00C6084B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84E"/>
    <w:rsid w:val="00C93A96"/>
    <w:rsid w:val="00C941C8"/>
    <w:rsid w:val="00C95148"/>
    <w:rsid w:val="00C95985"/>
    <w:rsid w:val="00C9637D"/>
    <w:rsid w:val="00C97805"/>
    <w:rsid w:val="00CA2898"/>
    <w:rsid w:val="00CA6B84"/>
    <w:rsid w:val="00CB04B9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68D0"/>
    <w:rsid w:val="00CD0C27"/>
    <w:rsid w:val="00CD18D2"/>
    <w:rsid w:val="00CD1CF1"/>
    <w:rsid w:val="00CD5483"/>
    <w:rsid w:val="00CD5B1C"/>
    <w:rsid w:val="00CD5D6F"/>
    <w:rsid w:val="00CD5D72"/>
    <w:rsid w:val="00CE03BC"/>
    <w:rsid w:val="00CE0AB4"/>
    <w:rsid w:val="00CE10BD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664E"/>
    <w:rsid w:val="00D06D51"/>
    <w:rsid w:val="00D079AB"/>
    <w:rsid w:val="00D07ECD"/>
    <w:rsid w:val="00D106C9"/>
    <w:rsid w:val="00D120A1"/>
    <w:rsid w:val="00D20EB4"/>
    <w:rsid w:val="00D21DEE"/>
    <w:rsid w:val="00D22076"/>
    <w:rsid w:val="00D24991"/>
    <w:rsid w:val="00D2539C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465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0D6C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0AEE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5CC3"/>
    <w:rsid w:val="00E56FEC"/>
    <w:rsid w:val="00E57BCA"/>
    <w:rsid w:val="00E60721"/>
    <w:rsid w:val="00E61B2D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C3F"/>
    <w:rsid w:val="00EA2DC6"/>
    <w:rsid w:val="00EA3321"/>
    <w:rsid w:val="00EA46B2"/>
    <w:rsid w:val="00EA769E"/>
    <w:rsid w:val="00EA79E3"/>
    <w:rsid w:val="00EB09B7"/>
    <w:rsid w:val="00EB1051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4B1E"/>
    <w:rsid w:val="00EE6333"/>
    <w:rsid w:val="00EE78C8"/>
    <w:rsid w:val="00EE7D7C"/>
    <w:rsid w:val="00EF1915"/>
    <w:rsid w:val="00EF1E8B"/>
    <w:rsid w:val="00EF294B"/>
    <w:rsid w:val="00EF4634"/>
    <w:rsid w:val="00EF74F2"/>
    <w:rsid w:val="00F10097"/>
    <w:rsid w:val="00F1151D"/>
    <w:rsid w:val="00F12BCE"/>
    <w:rsid w:val="00F1370B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5707"/>
    <w:rsid w:val="00F76F29"/>
    <w:rsid w:val="00F8298E"/>
    <w:rsid w:val="00F83759"/>
    <w:rsid w:val="00F873B2"/>
    <w:rsid w:val="00F87FBA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335E"/>
    <w:rsid w:val="00FB5538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E7258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D9D1D36-CF88-4EC7-9587-CDF139424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34CB1-E723-476C-BE0A-086E12501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816</TotalTime>
  <Pages>1</Pages>
  <Words>1134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587</cp:revision>
  <cp:lastPrinted>1900-12-31T16:00:00Z</cp:lastPrinted>
  <dcterms:created xsi:type="dcterms:W3CDTF">2021-05-25T02:45:00Z</dcterms:created>
  <dcterms:modified xsi:type="dcterms:W3CDTF">2022-01-10T09:09:00Z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